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9730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38A7" w:rsidRPr="003738A7">
          <w:rPr>
            <w:b/>
            <w:i/>
            <w:noProof/>
            <w:sz w:val="28"/>
          </w:rPr>
          <w:t>R5-212617</w:t>
        </w:r>
      </w:fldSimple>
    </w:p>
    <w:p w14:paraId="7CB45193" w14:textId="16999A03" w:rsidR="001E41F3" w:rsidRDefault="004A07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4A07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4E5" w:rsidRPr="007374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A2EC" w:rsidR="001E41F3" w:rsidRPr="00410371" w:rsidRDefault="004A07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38A7" w:rsidRPr="003738A7">
                <w:rPr>
                  <w:b/>
                  <w:noProof/>
                  <w:sz w:val="28"/>
                </w:rPr>
                <w:t>1860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A07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4A07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4EFEC" w:rsidR="00632DE1" w:rsidRDefault="004A07E2" w:rsidP="00B13311">
            <w:pPr>
              <w:pStyle w:val="CRCoverPage"/>
              <w:spacing w:after="0"/>
              <w:ind w:left="100"/>
            </w:pPr>
            <w:fldSimple w:instr=" DOCPROPERTY  CrTitle  \* MERGEFORMAT ">
              <w:r w:rsidR="00B13311">
                <w:t>Update IE PDCCH-ConfigCommon for additional BWP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A07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A07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4A07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A07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4A07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2981A" w14:textId="74E96E40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According to TS</w:t>
            </w:r>
            <w:r w:rsidR="00837085">
              <w:rPr>
                <w:noProof/>
              </w:rPr>
              <w:t xml:space="preserve"> </w:t>
            </w:r>
            <w:r>
              <w:rPr>
                <w:noProof/>
              </w:rPr>
              <w:t xml:space="preserve">38.331, the IE </w:t>
            </w:r>
            <w:r w:rsidRPr="00D34502">
              <w:rPr>
                <w:i/>
                <w:iCs/>
                <w:noProof/>
              </w:rPr>
              <w:t>PDCCH-ConfigCommon</w:t>
            </w:r>
            <w:r>
              <w:rPr>
                <w:noProof/>
              </w:rPr>
              <w:t xml:space="preserve"> is absent only for a dormant BWP which is configured by the IE </w:t>
            </w:r>
            <w:r w:rsidRPr="00D34502">
              <w:rPr>
                <w:i/>
                <w:iCs/>
                <w:noProof/>
              </w:rPr>
              <w:t>dormantBWP-Id</w:t>
            </w:r>
            <w:r>
              <w:rPr>
                <w:noProof/>
              </w:rPr>
              <w:t>.</w:t>
            </w:r>
            <w:r w:rsidR="00B13311">
              <w:t xml:space="preserve"> </w:t>
            </w:r>
            <w:r w:rsidR="00B13311" w:rsidRPr="00B13311">
              <w:rPr>
                <w:noProof/>
              </w:rPr>
              <w:t>This dormantBWP may be different to the additional BWP.</w:t>
            </w:r>
          </w:p>
          <w:p w14:paraId="6B3D6988" w14:textId="0312AFB4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80AEE6" wp14:editId="5EABE23A">
                  <wp:extent cx="4357370" cy="542290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73A342" w14:textId="77777777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considering the case where Random Access Procedure is initiated in the additional BWP different from the dormant BWP, cell specific settings such as PDCCH-ConfigCommon: </w:t>
            </w:r>
            <w:r w:rsidRPr="00D34502">
              <w:rPr>
                <w:i/>
                <w:iCs/>
                <w:noProof/>
              </w:rPr>
              <w:t>ra-SearchSpace</w:t>
            </w:r>
            <w:r>
              <w:rPr>
                <w:noProof/>
              </w:rPr>
              <w:t xml:space="preserve"> is mandatory present in the DL BWP(s) according to TS38.331. </w:t>
            </w:r>
          </w:p>
          <w:p w14:paraId="708AA7DE" w14:textId="39340757" w:rsidR="001E41F3" w:rsidRPr="00837085" w:rsidRDefault="00837085" w:rsidP="00837085">
            <w:pPr>
              <w:pStyle w:val="CRCoverPage"/>
              <w:spacing w:after="0"/>
              <w:ind w:left="102"/>
              <w:rPr>
                <w:noProof/>
              </w:rPr>
            </w:pPr>
            <w:r w:rsidRPr="00837085">
              <w:rPr>
                <w:noProof/>
              </w:rPr>
              <w:drawing>
                <wp:inline distT="0" distB="0" distL="0" distR="0" wp14:anchorId="7A3850EA" wp14:editId="5D851332">
                  <wp:extent cx="4357370" cy="654050"/>
                  <wp:effectExtent l="0" t="0" r="508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7B8B7" w:rsidR="001E41F3" w:rsidRPr="00632DE1" w:rsidRDefault="00B1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32DE1" w:rsidRPr="00632DE1">
              <w:rPr>
                <w:noProof/>
              </w:rPr>
              <w:t xml:space="preserve"> conditions for IE PDCCH-ConfigCommon configuration</w:t>
            </w:r>
            <w:r w:rsidR="00632DE1">
              <w:rPr>
                <w:noProof/>
              </w:rPr>
              <w:t xml:space="preserve"> in Table 4.6.3-10</w:t>
            </w:r>
            <w:r w:rsidR="00632DE1" w:rsidRPr="00632DE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F4550" w:rsidR="001E41F3" w:rsidRDefault="00632DE1">
            <w:pPr>
              <w:pStyle w:val="CRCoverPage"/>
              <w:spacing w:after="0"/>
              <w:ind w:left="100"/>
              <w:rPr>
                <w:noProof/>
              </w:rPr>
            </w:pPr>
            <w:r w:rsidRPr="00632DE1">
              <w:rPr>
                <w:noProof/>
              </w:rPr>
              <w:t>The specification will be unclear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A384E" w:rsidR="001E41F3" w:rsidRDefault="00632D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0CD42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F44C0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D698C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86218AF" w14:textId="77777777" w:rsidR="00632DE1" w:rsidRPr="00B4600B" w:rsidRDefault="00632DE1" w:rsidP="00632DE1">
      <w:pPr>
        <w:pStyle w:val="3"/>
      </w:pPr>
      <w:r w:rsidRPr="00B4600B">
        <w:t>4.6.3</w:t>
      </w:r>
      <w:r w:rsidRPr="00B4600B">
        <w:tab/>
        <w:t>Radio resource control information elements</w:t>
      </w:r>
    </w:p>
    <w:p w14:paraId="059085DB" w14:textId="77777777" w:rsidR="00632DE1" w:rsidRDefault="00632DE1" w:rsidP="00632DE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3481A91" w14:textId="77777777" w:rsidR="00632DE1" w:rsidRPr="00B4600B" w:rsidRDefault="00632DE1" w:rsidP="00632DE1">
      <w:pPr>
        <w:pStyle w:val="4"/>
      </w:pPr>
      <w:bookmarkStart w:id="1" w:name="_Toc21353786"/>
      <w:bookmarkStart w:id="2" w:name="_Toc27749405"/>
      <w:r w:rsidRPr="00B4600B">
        <w:t>–</w:t>
      </w:r>
      <w:r w:rsidRPr="00B4600B">
        <w:tab/>
      </w:r>
      <w:r w:rsidRPr="00B4600B">
        <w:rPr>
          <w:i/>
        </w:rPr>
        <w:t>BWP-DownlinkCommon</w:t>
      </w:r>
      <w:bookmarkEnd w:id="1"/>
      <w:bookmarkEnd w:id="2"/>
    </w:p>
    <w:p w14:paraId="002FE1A8" w14:textId="77777777" w:rsidR="00632DE1" w:rsidRPr="00B4600B" w:rsidRDefault="00632DE1" w:rsidP="00632DE1">
      <w:pPr>
        <w:pStyle w:val="TH"/>
      </w:pPr>
      <w:r w:rsidRPr="00B4600B">
        <w:t xml:space="preserve">Table 4.6.3-10: </w:t>
      </w:r>
      <w:r w:rsidRPr="00B4600B">
        <w:rPr>
          <w:i/>
        </w:rPr>
        <w:t>BWP-DownlinkCommon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32DE1" w:rsidRPr="00B4600B" w14:paraId="7181B34E" w14:textId="77777777" w:rsidTr="003546A9">
        <w:tc>
          <w:tcPr>
            <w:tcW w:w="9747" w:type="dxa"/>
            <w:gridSpan w:val="4"/>
          </w:tcPr>
          <w:p w14:paraId="47F08741" w14:textId="77777777" w:rsidR="00632DE1" w:rsidRPr="00B4600B" w:rsidRDefault="00632DE1" w:rsidP="003546A9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32DE1" w:rsidRPr="00B4600B" w14:paraId="4CF8ACC0" w14:textId="77777777" w:rsidTr="003546A9">
        <w:tc>
          <w:tcPr>
            <w:tcW w:w="4535" w:type="dxa"/>
          </w:tcPr>
          <w:p w14:paraId="17C89A18" w14:textId="77777777" w:rsidR="00632DE1" w:rsidRPr="00B4600B" w:rsidRDefault="00632DE1" w:rsidP="003546A9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5CC4DC9" w14:textId="77777777" w:rsidR="00632DE1" w:rsidRPr="00B4600B" w:rsidRDefault="00632DE1" w:rsidP="003546A9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9D0BAF1" w14:textId="77777777" w:rsidR="00632DE1" w:rsidRPr="00B4600B" w:rsidRDefault="00632DE1" w:rsidP="003546A9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7A05564" w14:textId="77777777" w:rsidR="00632DE1" w:rsidRPr="00B4600B" w:rsidRDefault="00632DE1" w:rsidP="003546A9">
            <w:pPr>
              <w:pStyle w:val="TAH"/>
            </w:pPr>
            <w:r w:rsidRPr="00B4600B">
              <w:t>Condition</w:t>
            </w:r>
          </w:p>
        </w:tc>
      </w:tr>
      <w:tr w:rsidR="00632DE1" w:rsidRPr="00B4600B" w14:paraId="3D619B9A" w14:textId="77777777" w:rsidTr="003546A9">
        <w:tc>
          <w:tcPr>
            <w:tcW w:w="4535" w:type="dxa"/>
          </w:tcPr>
          <w:p w14:paraId="7B083044" w14:textId="77777777" w:rsidR="00632DE1" w:rsidRPr="00B4600B" w:rsidRDefault="00632DE1" w:rsidP="003546A9">
            <w:pPr>
              <w:pStyle w:val="TAL"/>
            </w:pPr>
            <w:r w:rsidRPr="00B4600B">
              <w:t xml:space="preserve">BWP-DownlinkCommon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4309DD6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5823DB67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72A4F540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56EB19D5" w14:textId="77777777" w:rsidTr="003546A9">
        <w:tc>
          <w:tcPr>
            <w:tcW w:w="4535" w:type="dxa"/>
          </w:tcPr>
          <w:p w14:paraId="649B2674" w14:textId="77777777" w:rsidR="00632DE1" w:rsidRPr="00B4600B" w:rsidRDefault="00632DE1" w:rsidP="003546A9">
            <w:pPr>
              <w:pStyle w:val="TAL"/>
            </w:pPr>
            <w:r w:rsidRPr="00B4600B">
              <w:t xml:space="preserve">  genericParameters</w:t>
            </w:r>
          </w:p>
        </w:tc>
        <w:tc>
          <w:tcPr>
            <w:tcW w:w="2267" w:type="dxa"/>
          </w:tcPr>
          <w:p w14:paraId="2F1F233B" w14:textId="77777777" w:rsidR="00632DE1" w:rsidRPr="00B4600B" w:rsidRDefault="00632DE1" w:rsidP="003546A9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</w:tcPr>
          <w:p w14:paraId="5897684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4388171A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30895526" w14:textId="77777777" w:rsidTr="003546A9">
        <w:tc>
          <w:tcPr>
            <w:tcW w:w="4535" w:type="dxa"/>
          </w:tcPr>
          <w:p w14:paraId="144AF4F8" w14:textId="77777777" w:rsidR="00632DE1" w:rsidRPr="00B4600B" w:rsidRDefault="00632DE1" w:rsidP="003546A9">
            <w:pPr>
              <w:pStyle w:val="TAL"/>
            </w:pPr>
            <w:r w:rsidRPr="00B4600B">
              <w:t xml:space="preserve">  pdcch-ConfigCommon CHOICE {</w:t>
            </w:r>
          </w:p>
        </w:tc>
        <w:tc>
          <w:tcPr>
            <w:tcW w:w="2267" w:type="dxa"/>
          </w:tcPr>
          <w:p w14:paraId="1AA499D9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37AEE5CF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4BB31715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0C2847BF" w14:textId="77777777" w:rsidTr="003546A9">
        <w:tc>
          <w:tcPr>
            <w:tcW w:w="4535" w:type="dxa"/>
            <w:tcBorders>
              <w:bottom w:val="nil"/>
            </w:tcBorders>
          </w:tcPr>
          <w:p w14:paraId="1F946873" w14:textId="77777777" w:rsidR="00632DE1" w:rsidRPr="00B4600B" w:rsidRDefault="00632DE1" w:rsidP="003546A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1B77CEDC" w14:textId="77777777" w:rsidR="00632DE1" w:rsidRPr="00B4600B" w:rsidRDefault="00632DE1" w:rsidP="003546A9">
            <w:pPr>
              <w:pStyle w:val="TAL"/>
            </w:pPr>
            <w:r w:rsidRPr="00B4600B">
              <w:t>PDCCH-ConfigCommon</w:t>
            </w:r>
          </w:p>
        </w:tc>
        <w:tc>
          <w:tcPr>
            <w:tcW w:w="1700" w:type="dxa"/>
          </w:tcPr>
          <w:p w14:paraId="5E47818C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7841B777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EA45D29" w14:textId="77777777" w:rsidTr="003546A9">
        <w:tc>
          <w:tcPr>
            <w:tcW w:w="4535" w:type="dxa"/>
            <w:tcBorders>
              <w:top w:val="nil"/>
            </w:tcBorders>
          </w:tcPr>
          <w:p w14:paraId="00551314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</w:tcPr>
          <w:p w14:paraId="5AC98B94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SCell_add</w:t>
            </w:r>
          </w:p>
        </w:tc>
        <w:tc>
          <w:tcPr>
            <w:tcW w:w="1700" w:type="dxa"/>
          </w:tcPr>
          <w:p w14:paraId="00FC982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75656A1A" w14:textId="77777777" w:rsidR="00632DE1" w:rsidRPr="00B4600B" w:rsidRDefault="00632DE1" w:rsidP="003546A9">
            <w:pPr>
              <w:pStyle w:val="TAL"/>
            </w:pPr>
            <w:r w:rsidRPr="00B4600B">
              <w:t>SCell_Add</w:t>
            </w:r>
          </w:p>
        </w:tc>
      </w:tr>
      <w:tr w:rsidR="00632DE1" w:rsidRPr="00B4600B" w14:paraId="6BF7A120" w14:textId="77777777" w:rsidTr="003546A9">
        <w:tc>
          <w:tcPr>
            <w:tcW w:w="4535" w:type="dxa"/>
            <w:tcBorders>
              <w:top w:val="nil"/>
            </w:tcBorders>
          </w:tcPr>
          <w:p w14:paraId="1296BAB3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</w:tcPr>
          <w:p w14:paraId="3B851F79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InitialBWP</w:t>
            </w:r>
            <w:r>
              <w:t>_SIB</w:t>
            </w:r>
          </w:p>
        </w:tc>
        <w:tc>
          <w:tcPr>
            <w:tcW w:w="1700" w:type="dxa"/>
          </w:tcPr>
          <w:p w14:paraId="7D153281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313F7EFE" w14:textId="12D7FEE2" w:rsidR="00632DE1" w:rsidRPr="00B4600B" w:rsidRDefault="00632DE1" w:rsidP="003546A9">
            <w:pPr>
              <w:pStyle w:val="TAL"/>
            </w:pPr>
            <w:r w:rsidRPr="00B4600B">
              <w:t>InitialBWP</w:t>
            </w:r>
            <w:r>
              <w:t>_SIB</w:t>
            </w:r>
            <w:ins w:id="3" w:author="Anritsu" w:date="2021-04-27T20:05:00Z">
              <w:r>
                <w:t>, BWP-Id1</w:t>
              </w:r>
            </w:ins>
          </w:p>
        </w:tc>
      </w:tr>
      <w:tr w:rsidR="00632DE1" w:rsidRPr="00B4600B" w14:paraId="3E69A6F8" w14:textId="77777777" w:rsidTr="003546A9">
        <w:tc>
          <w:tcPr>
            <w:tcW w:w="4535" w:type="dxa"/>
          </w:tcPr>
          <w:p w14:paraId="15ED3413" w14:textId="77777777" w:rsidR="00632DE1" w:rsidRPr="00B4600B" w:rsidRDefault="00632DE1" w:rsidP="003546A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7F382A9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63E86B5A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666B535B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DB3444" w14:paraId="7AC72407" w14:textId="77777777" w:rsidTr="003546A9">
        <w:tc>
          <w:tcPr>
            <w:tcW w:w="4535" w:type="dxa"/>
          </w:tcPr>
          <w:p w14:paraId="76375AEC" w14:textId="77777777" w:rsidR="00632DE1" w:rsidRPr="00DB3444" w:rsidRDefault="00632DE1" w:rsidP="003546A9">
            <w:pPr>
              <w:pStyle w:val="TAL"/>
            </w:pPr>
            <w:r w:rsidRPr="00DB3444">
              <w:t xml:space="preserve">  pdcch-ConfigCommon</w:t>
            </w:r>
          </w:p>
        </w:tc>
        <w:tc>
          <w:tcPr>
            <w:tcW w:w="2267" w:type="dxa"/>
          </w:tcPr>
          <w:p w14:paraId="44A7FFFA" w14:textId="77777777" w:rsidR="00632DE1" w:rsidRPr="00DB3444" w:rsidRDefault="00632DE1" w:rsidP="003546A9">
            <w:pPr>
              <w:pStyle w:val="TAL"/>
            </w:pPr>
            <w:r w:rsidRPr="00DB3444">
              <w:t>Not present</w:t>
            </w:r>
          </w:p>
        </w:tc>
        <w:tc>
          <w:tcPr>
            <w:tcW w:w="1700" w:type="dxa"/>
          </w:tcPr>
          <w:p w14:paraId="7C13F78D" w14:textId="77777777" w:rsidR="00632DE1" w:rsidRPr="00DB3444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50CE558" w14:textId="1A6DB42C" w:rsidR="00632DE1" w:rsidRPr="00DB3444" w:rsidRDefault="00632DE1" w:rsidP="003546A9">
            <w:pPr>
              <w:pStyle w:val="TAL"/>
            </w:pPr>
            <w:del w:id="4" w:author="Anritsu" w:date="2021-04-27T20:06:00Z">
              <w:r w:rsidRPr="00DB3444" w:rsidDel="00632DE1">
                <w:delText>BWP-Id1</w:delText>
              </w:r>
            </w:del>
            <w:ins w:id="5" w:author="Anritsu" w:date="2021-04-27T20:06:00Z">
              <w:r>
                <w:t>Dormant BWP</w:t>
              </w:r>
            </w:ins>
          </w:p>
        </w:tc>
      </w:tr>
      <w:tr w:rsidR="00632DE1" w:rsidRPr="00B4600B" w14:paraId="6BD8977D" w14:textId="77777777" w:rsidTr="003546A9">
        <w:tc>
          <w:tcPr>
            <w:tcW w:w="4535" w:type="dxa"/>
          </w:tcPr>
          <w:p w14:paraId="44BE1030" w14:textId="77777777" w:rsidR="00632DE1" w:rsidRPr="00B4600B" w:rsidRDefault="00632DE1" w:rsidP="003546A9">
            <w:pPr>
              <w:pStyle w:val="TAL"/>
            </w:pPr>
            <w:r w:rsidRPr="00B4600B">
              <w:t xml:space="preserve">  pdsch-ConfigCommon CHOICE {</w:t>
            </w:r>
          </w:p>
        </w:tc>
        <w:tc>
          <w:tcPr>
            <w:tcW w:w="2267" w:type="dxa"/>
          </w:tcPr>
          <w:p w14:paraId="4A7FCDCA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24069BBF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C91AE4D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E67BA8F" w14:textId="77777777" w:rsidTr="003546A9">
        <w:tc>
          <w:tcPr>
            <w:tcW w:w="4535" w:type="dxa"/>
          </w:tcPr>
          <w:p w14:paraId="6F38763E" w14:textId="77777777" w:rsidR="00632DE1" w:rsidRPr="00B4600B" w:rsidRDefault="00632DE1" w:rsidP="003546A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641D0EA6" w14:textId="77777777" w:rsidR="00632DE1" w:rsidRPr="00B4600B" w:rsidRDefault="00632DE1" w:rsidP="003546A9">
            <w:pPr>
              <w:pStyle w:val="TAL"/>
            </w:pPr>
            <w:r w:rsidRPr="00B4600B">
              <w:t>PDSCH-ConfigCommon</w:t>
            </w:r>
          </w:p>
        </w:tc>
        <w:tc>
          <w:tcPr>
            <w:tcW w:w="1700" w:type="dxa"/>
          </w:tcPr>
          <w:p w14:paraId="49C7E652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14DBC6D6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878E684" w14:textId="77777777" w:rsidTr="003546A9">
        <w:tc>
          <w:tcPr>
            <w:tcW w:w="4535" w:type="dxa"/>
          </w:tcPr>
          <w:p w14:paraId="7C6CF057" w14:textId="77777777" w:rsidR="00632DE1" w:rsidRPr="00B4600B" w:rsidRDefault="00632DE1" w:rsidP="003546A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4D2520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7C962FA3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8AE7987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75BCB777" w14:textId="77777777" w:rsidTr="003546A9">
        <w:tc>
          <w:tcPr>
            <w:tcW w:w="4535" w:type="dxa"/>
          </w:tcPr>
          <w:p w14:paraId="613031D0" w14:textId="77777777" w:rsidR="00632DE1" w:rsidRPr="00B4600B" w:rsidRDefault="00632DE1" w:rsidP="003546A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0F3ECE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78D51D4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2D2380B" w14:textId="77777777" w:rsidR="00632DE1" w:rsidRPr="00B4600B" w:rsidRDefault="00632DE1" w:rsidP="003546A9">
            <w:pPr>
              <w:pStyle w:val="TAL"/>
            </w:pPr>
          </w:p>
        </w:tc>
      </w:tr>
    </w:tbl>
    <w:p w14:paraId="63D73648" w14:textId="77777777" w:rsidR="00632DE1" w:rsidRPr="00DB3444" w:rsidRDefault="00632DE1" w:rsidP="00632DE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32DE1" w:rsidRPr="00DB3444" w14:paraId="5D3902C8" w14:textId="77777777" w:rsidTr="003546A9">
        <w:tc>
          <w:tcPr>
            <w:tcW w:w="3936" w:type="dxa"/>
          </w:tcPr>
          <w:p w14:paraId="524A5148" w14:textId="77777777" w:rsidR="00632DE1" w:rsidRPr="00DB3444" w:rsidRDefault="00632DE1" w:rsidP="003546A9">
            <w:pPr>
              <w:pStyle w:val="TAH"/>
            </w:pPr>
            <w:r w:rsidRPr="00DB3444">
              <w:t>Condition</w:t>
            </w:r>
          </w:p>
        </w:tc>
        <w:tc>
          <w:tcPr>
            <w:tcW w:w="5811" w:type="dxa"/>
          </w:tcPr>
          <w:p w14:paraId="081D0AEE" w14:textId="77777777" w:rsidR="00632DE1" w:rsidRPr="00DB3444" w:rsidRDefault="00632DE1" w:rsidP="003546A9">
            <w:pPr>
              <w:pStyle w:val="TAH"/>
            </w:pPr>
            <w:r w:rsidRPr="00DB3444">
              <w:t>Explanation</w:t>
            </w:r>
          </w:p>
        </w:tc>
      </w:tr>
      <w:tr w:rsidR="00632DE1" w:rsidRPr="00DB3444" w14:paraId="6061A311" w14:textId="77777777" w:rsidTr="003546A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A6F1" w14:textId="77777777" w:rsidR="00632DE1" w:rsidRPr="00DB3444" w:rsidRDefault="00632DE1" w:rsidP="003546A9">
            <w:pPr>
              <w:pStyle w:val="TAL"/>
            </w:pPr>
            <w:r w:rsidRPr="00DB3444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829" w14:textId="77777777" w:rsidR="00632DE1" w:rsidRPr="00DB3444" w:rsidRDefault="00632DE1" w:rsidP="003546A9">
            <w:pPr>
              <w:pStyle w:val="TAL"/>
            </w:pPr>
            <w:r w:rsidRPr="00DB3444">
              <w:t>Configured via DownlinkConfigCommonSIB</w:t>
            </w:r>
          </w:p>
        </w:tc>
      </w:tr>
      <w:tr w:rsidR="00632DE1" w:rsidRPr="008C59BD" w14:paraId="1667DCC2" w14:textId="77777777" w:rsidTr="003546A9">
        <w:tc>
          <w:tcPr>
            <w:tcW w:w="3936" w:type="dxa"/>
          </w:tcPr>
          <w:p w14:paraId="1CB9A988" w14:textId="77777777" w:rsidR="00632DE1" w:rsidRPr="00DB3444" w:rsidRDefault="00632DE1" w:rsidP="003546A9">
            <w:pPr>
              <w:pStyle w:val="TAL"/>
            </w:pPr>
            <w:r w:rsidRPr="00DB3444">
              <w:t>BWP-Id1</w:t>
            </w:r>
          </w:p>
        </w:tc>
        <w:tc>
          <w:tcPr>
            <w:tcW w:w="5811" w:type="dxa"/>
          </w:tcPr>
          <w:p w14:paraId="19A97E88" w14:textId="1B30AFA3" w:rsidR="00632DE1" w:rsidRPr="00DB3444" w:rsidRDefault="00632DE1" w:rsidP="003546A9">
            <w:pPr>
              <w:pStyle w:val="TAL"/>
              <w:rPr>
                <w:lang w:eastAsia="ja-JP"/>
              </w:rPr>
            </w:pPr>
            <w:r w:rsidRPr="00DB3444">
              <w:rPr>
                <w:lang w:eastAsia="ja-JP"/>
              </w:rPr>
              <w:t>Additional BWP 1</w:t>
            </w:r>
            <w:ins w:id="6" w:author="Anritsu" w:date="2021-04-27T20:06:00Z">
              <w:r>
                <w:rPr>
                  <w:lang w:eastAsia="ja-JP"/>
                </w:rPr>
                <w:t xml:space="preserve"> other than the Dormant BWP</w:t>
              </w:r>
            </w:ins>
          </w:p>
        </w:tc>
      </w:tr>
      <w:tr w:rsidR="00632DE1" w:rsidRPr="008C59BD" w14:paraId="34A6ECFE" w14:textId="77777777" w:rsidTr="003546A9">
        <w:trPr>
          <w:ins w:id="7" w:author="Anritsu" w:date="2021-04-27T20:06:00Z"/>
        </w:trPr>
        <w:tc>
          <w:tcPr>
            <w:tcW w:w="3936" w:type="dxa"/>
          </w:tcPr>
          <w:p w14:paraId="707B8426" w14:textId="25EF4FC6" w:rsidR="00632DE1" w:rsidRPr="00DB3444" w:rsidRDefault="00632DE1" w:rsidP="003546A9">
            <w:pPr>
              <w:pStyle w:val="TAL"/>
              <w:rPr>
                <w:ins w:id="8" w:author="Anritsu" w:date="2021-04-27T20:06:00Z"/>
                <w:lang w:eastAsia="ja-JP"/>
              </w:rPr>
            </w:pPr>
            <w:ins w:id="9" w:author="Anritsu" w:date="2021-04-27T20:0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ormant BWP</w:t>
              </w:r>
            </w:ins>
          </w:p>
        </w:tc>
        <w:tc>
          <w:tcPr>
            <w:tcW w:w="5811" w:type="dxa"/>
          </w:tcPr>
          <w:p w14:paraId="4D89A5B5" w14:textId="199AC7C0" w:rsidR="00632DE1" w:rsidRPr="00DB3444" w:rsidRDefault="00632DE1" w:rsidP="003546A9">
            <w:pPr>
              <w:pStyle w:val="TAL"/>
              <w:rPr>
                <w:ins w:id="10" w:author="Anritsu" w:date="2021-04-27T20:06:00Z"/>
                <w:lang w:eastAsia="ja-JP"/>
              </w:rPr>
            </w:pPr>
            <w:ins w:id="11" w:author="Anritsu" w:date="2021-04-27T20:0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orman</w:t>
              </w:r>
            </w:ins>
            <w:ins w:id="12" w:author="Anritsu" w:date="2021-04-27T20:07:00Z">
              <w:r>
                <w:rPr>
                  <w:lang w:eastAsia="ja-JP"/>
                </w:rPr>
                <w:t>t</w:t>
              </w:r>
            </w:ins>
            <w:ins w:id="13" w:author="Anritsu" w:date="2021-04-27T20:06:00Z">
              <w:r>
                <w:rPr>
                  <w:lang w:eastAsia="ja-JP"/>
                </w:rPr>
                <w:t xml:space="preserve"> </w:t>
              </w:r>
            </w:ins>
            <w:ins w:id="14" w:author="Anritsu" w:date="2021-04-27T20:07:00Z">
              <w:r>
                <w:rPr>
                  <w:lang w:eastAsia="ja-JP"/>
                </w:rPr>
                <w:t>BWP</w:t>
              </w:r>
            </w:ins>
          </w:p>
        </w:tc>
      </w:tr>
    </w:tbl>
    <w:p w14:paraId="298CBE8B" w14:textId="77777777" w:rsidR="00632DE1" w:rsidRPr="00B4600B" w:rsidRDefault="00632DE1" w:rsidP="00632DE1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96AAB" w14:textId="77777777" w:rsidR="004A07E2" w:rsidRDefault="004A07E2">
      <w:r>
        <w:separator/>
      </w:r>
    </w:p>
  </w:endnote>
  <w:endnote w:type="continuationSeparator" w:id="0">
    <w:p w14:paraId="2E000146" w14:textId="77777777" w:rsidR="004A07E2" w:rsidRDefault="004A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CDBD8" w14:textId="77777777" w:rsidR="004A07E2" w:rsidRDefault="004A07E2">
      <w:r>
        <w:separator/>
      </w:r>
    </w:p>
  </w:footnote>
  <w:footnote w:type="continuationSeparator" w:id="0">
    <w:p w14:paraId="3D1FCEFE" w14:textId="77777777" w:rsidR="004A07E2" w:rsidRDefault="004A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38A7"/>
    <w:rsid w:val="00374DD4"/>
    <w:rsid w:val="003E1A36"/>
    <w:rsid w:val="00410371"/>
    <w:rsid w:val="004242F1"/>
    <w:rsid w:val="004A07E2"/>
    <w:rsid w:val="004B75B7"/>
    <w:rsid w:val="0051580D"/>
    <w:rsid w:val="00547111"/>
    <w:rsid w:val="005564BC"/>
    <w:rsid w:val="00592D74"/>
    <w:rsid w:val="005A111F"/>
    <w:rsid w:val="005E2C44"/>
    <w:rsid w:val="00621188"/>
    <w:rsid w:val="006257ED"/>
    <w:rsid w:val="00632DE1"/>
    <w:rsid w:val="00665C47"/>
    <w:rsid w:val="00686E19"/>
    <w:rsid w:val="00695808"/>
    <w:rsid w:val="006B46FB"/>
    <w:rsid w:val="006E21FB"/>
    <w:rsid w:val="006E757E"/>
    <w:rsid w:val="007176FF"/>
    <w:rsid w:val="007374E5"/>
    <w:rsid w:val="00792342"/>
    <w:rsid w:val="007977A8"/>
    <w:rsid w:val="007B512A"/>
    <w:rsid w:val="007C2097"/>
    <w:rsid w:val="007D6A07"/>
    <w:rsid w:val="007F7259"/>
    <w:rsid w:val="008040A8"/>
    <w:rsid w:val="008279FA"/>
    <w:rsid w:val="00837085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13311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39A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32D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32D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2DE1"/>
    <w:rPr>
      <w:rFonts w:ascii="Arial" w:hAnsi="Arial"/>
      <w:b/>
      <w:lang w:val="en-GB" w:eastAsia="en-US"/>
    </w:rPr>
  </w:style>
  <w:style w:type="paragraph" w:customStyle="1" w:styleId="Default">
    <w:name w:val="Default"/>
    <w:rsid w:val="00632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PH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16</cp:revision>
  <cp:lastPrinted>1899-12-31T23:00:00Z</cp:lastPrinted>
  <dcterms:created xsi:type="dcterms:W3CDTF">2021-01-14T06:48:00Z</dcterms:created>
  <dcterms:modified xsi:type="dcterms:W3CDTF">2021-05-06T12:32:00Z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R5-212617</vt:lpwstr>
  </property>
  <property fmtid="{D5CDD505-2E9C-101B-9397-08002B2CF9AE}" pid="10" name="Spec#">
    <vt:lpwstr>38.508-1</vt:lpwstr>
  </property>
  <property fmtid="{D5CDD505-2E9C-101B-9397-08002B2CF9AE}" pid="11" name="Cr#">
    <vt:lpwstr>1860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IE PDCCH-ConfigCommon for additional BWP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